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6559909E" w:rsidR="00582CD0" w:rsidRDefault="00582CD0" w:rsidP="007B5511">
      <w:pPr>
        <w:pStyle w:val="CRCoverPage"/>
        <w:tabs>
          <w:tab w:val="right" w:pos="9639"/>
        </w:tabs>
        <w:spacing w:after="0"/>
        <w:rPr>
          <w:b/>
          <w:i/>
          <w:noProof/>
          <w:sz w:val="28"/>
        </w:rPr>
      </w:pPr>
      <w:r>
        <w:rPr>
          <w:b/>
          <w:noProof/>
          <w:sz w:val="24"/>
        </w:rPr>
        <w:t>3GPP TSG-SA5 Meeting #14</w:t>
      </w:r>
      <w:r w:rsidR="00CE7D8A">
        <w:rPr>
          <w:b/>
          <w:noProof/>
          <w:sz w:val="24"/>
        </w:rPr>
        <w:t>9</w:t>
      </w:r>
      <w:r>
        <w:rPr>
          <w:b/>
          <w:i/>
          <w:noProof/>
          <w:sz w:val="24"/>
        </w:rPr>
        <w:t xml:space="preserve"> </w:t>
      </w:r>
      <w:r>
        <w:rPr>
          <w:b/>
          <w:i/>
          <w:noProof/>
          <w:sz w:val="28"/>
        </w:rPr>
        <w:tab/>
      </w:r>
      <w:r w:rsidR="00FB3861" w:rsidRPr="00FB3861">
        <w:rPr>
          <w:rFonts w:cs="Arial"/>
          <w:b/>
          <w:bCs/>
          <w:sz w:val="26"/>
          <w:szCs w:val="26"/>
        </w:rPr>
        <w:t>S5-234</w:t>
      </w:r>
      <w:r w:rsidR="0087188A">
        <w:rPr>
          <w:rFonts w:cs="Arial"/>
          <w:b/>
          <w:bCs/>
          <w:sz w:val="26"/>
          <w:szCs w:val="26"/>
        </w:rPr>
        <w:t>795</w:t>
      </w:r>
    </w:p>
    <w:p w14:paraId="1D5C8EC8" w14:textId="56385F69" w:rsidR="00582CD0" w:rsidRDefault="00ED2E2F" w:rsidP="00582CD0">
      <w:pPr>
        <w:pStyle w:val="Header"/>
        <w:rPr>
          <w:sz w:val="22"/>
          <w:szCs w:val="22"/>
        </w:rPr>
      </w:pPr>
      <w:r>
        <w:rPr>
          <w:sz w:val="24"/>
        </w:rPr>
        <w:t>Berlin</w:t>
      </w:r>
      <w:r w:rsidR="00582CD0">
        <w:rPr>
          <w:sz w:val="24"/>
        </w:rPr>
        <w:t>, G</w:t>
      </w:r>
      <w:r>
        <w:rPr>
          <w:sz w:val="24"/>
        </w:rPr>
        <w:t>ermany</w:t>
      </w:r>
      <w:r w:rsidR="00582CD0">
        <w:rPr>
          <w:sz w:val="24"/>
        </w:rPr>
        <w:t xml:space="preserve">, </w:t>
      </w:r>
      <w:r w:rsidR="00CE7D8A">
        <w:rPr>
          <w:sz w:val="24"/>
        </w:rPr>
        <w:t>22</w:t>
      </w:r>
      <w:r w:rsidR="00582CD0">
        <w:rPr>
          <w:sz w:val="24"/>
        </w:rPr>
        <w:t xml:space="preserve"> </w:t>
      </w:r>
      <w:r w:rsidR="00CE7D8A">
        <w:rPr>
          <w:sz w:val="24"/>
        </w:rPr>
        <w:t>- 26</w:t>
      </w:r>
      <w:r w:rsidR="00582CD0">
        <w:rPr>
          <w:sz w:val="24"/>
        </w:rPr>
        <w:t xml:space="preserve"> Ma</w:t>
      </w:r>
      <w:r w:rsidR="00CE7D8A">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6A899137" w:rsidR="00603B91" w:rsidRDefault="004E0740" w:rsidP="00A54FFB">
            <w:pPr>
              <w:pStyle w:val="CRCoverPage"/>
              <w:spacing w:after="0"/>
              <w:jc w:val="center"/>
              <w:rPr>
                <w:noProof/>
              </w:rPr>
            </w:pPr>
            <w:r w:rsidRPr="00FB3861">
              <w:rPr>
                <w:b/>
                <w:noProof/>
                <w:sz w:val="28"/>
              </w:rPr>
              <w:t>0</w:t>
            </w:r>
            <w:r w:rsidR="003E303B" w:rsidRPr="00FB3861">
              <w:rPr>
                <w:b/>
                <w:noProof/>
                <w:sz w:val="28"/>
              </w:rPr>
              <w:t>168</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45A47393" w:rsidR="00603B91" w:rsidRDefault="004601D2">
            <w:pPr>
              <w:pStyle w:val="CRCoverPage"/>
              <w:spacing w:after="0"/>
              <w:jc w:val="center"/>
              <w:rPr>
                <w:b/>
                <w:noProof/>
              </w:rPr>
            </w:pPr>
            <w:r>
              <w:rPr>
                <w:b/>
                <w:bCs/>
                <w:noProof/>
                <w:sz w:val="28"/>
              </w:rPr>
              <w:t>2</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9A156CA" w:rsidR="00603B91" w:rsidRDefault="003D7351">
            <w:pPr>
              <w:pStyle w:val="CRCoverPage"/>
              <w:spacing w:after="0"/>
              <w:jc w:val="center"/>
              <w:rPr>
                <w:noProof/>
              </w:rPr>
            </w:pPr>
            <w:r>
              <w:rPr>
                <w:b/>
                <w:noProof/>
                <w:sz w:val="32"/>
              </w:rPr>
              <w:t>1</w:t>
            </w:r>
            <w:r w:rsidR="0089586C">
              <w:rPr>
                <w:b/>
                <w:noProof/>
                <w:sz w:val="32"/>
              </w:rPr>
              <w:t>6</w:t>
            </w:r>
            <w:r w:rsidR="00603B91">
              <w:rPr>
                <w:b/>
                <w:noProof/>
                <w:sz w:val="32"/>
              </w:rPr>
              <w:t>.</w:t>
            </w:r>
            <w:r w:rsidR="0089586C">
              <w:rPr>
                <w:b/>
                <w:noProof/>
                <w:sz w:val="32"/>
              </w:rPr>
              <w:t>14</w:t>
            </w:r>
            <w:r w:rsidR="00603B91">
              <w:rPr>
                <w:b/>
                <w:noProof/>
                <w:sz w:val="32"/>
              </w:rPr>
              <w:t>.</w:t>
            </w:r>
            <w:r w:rsidR="0089586C">
              <w:rPr>
                <w:b/>
                <w:noProof/>
                <w:sz w:val="32"/>
              </w:rPr>
              <w:t>1</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6A7969EB" w:rsidR="00603B91" w:rsidRDefault="00B33157">
            <w:pPr>
              <w:pStyle w:val="CRCoverPage"/>
              <w:spacing w:after="0"/>
              <w:ind w:left="100"/>
              <w:rPr>
                <w:noProof/>
              </w:rPr>
            </w:pPr>
            <w:r w:rsidRPr="00B33157">
              <w:t>Rel-1</w:t>
            </w:r>
            <w:r>
              <w:t>6</w:t>
            </w:r>
            <w:r w:rsidRPr="00B33157">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B43083">
            <w:pPr>
              <w:pStyle w:val="CRCoverPage"/>
              <w:spacing w:after="0"/>
              <w:ind w:left="100"/>
              <w:rPr>
                <w:noProof/>
              </w:rPr>
            </w:pPr>
            <w:r>
              <w:fldChar w:fldCharType="begin"/>
            </w:r>
            <w:r>
              <w:instrText>DOCPROPERTY  SourceIfWg  \* MERGEFORMAT</w:instrText>
            </w:r>
            <w:r>
              <w:fldChar w:fldCharType="separate"/>
            </w:r>
            <w:r w:rsidR="00FF1750">
              <w:rPr>
                <w:noProof/>
              </w:rPr>
              <w:t xml:space="preserve">Ericsson </w:t>
            </w:r>
            <w:r>
              <w:rPr>
                <w:noProof/>
              </w:rPr>
              <w:fldChar w:fldCharType="end"/>
            </w:r>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433B448F"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22EE257" w:rsidR="00603B91" w:rsidRDefault="00A65B53">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022EB19" w:rsidR="00603B91" w:rsidRDefault="00603B91">
            <w:pPr>
              <w:pStyle w:val="CRCoverPage"/>
              <w:spacing w:after="0"/>
              <w:ind w:left="100"/>
              <w:rPr>
                <w:noProof/>
              </w:rPr>
            </w:pPr>
            <w:r>
              <w:rPr>
                <w:noProof/>
              </w:rPr>
              <w:t>Rel-</w:t>
            </w:r>
            <w:r w:rsidR="00FF1750">
              <w:rPr>
                <w:noProof/>
              </w:rPr>
              <w:t>1</w:t>
            </w:r>
            <w:r w:rsidR="00A65B53">
              <w:rPr>
                <w:noProof/>
              </w:rPr>
              <w:t>6</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2349E2A3" w:rsidR="00603B91" w:rsidRDefault="00A91B85">
            <w:pPr>
              <w:pStyle w:val="CRCoverPage"/>
              <w:spacing w:after="0"/>
              <w:ind w:left="100"/>
              <w:rPr>
                <w:noProof/>
              </w:rPr>
            </w:pPr>
            <w:r>
              <w:t>Some text in the use case descriptions and requiremen</w:t>
            </w:r>
            <w:r w:rsidR="00902409">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42B54117"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2DC0A15C" w:rsidR="00603B91" w:rsidRDefault="004540E8">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69C8A1C" w14:textId="77777777" w:rsidR="00603B91" w:rsidRDefault="00B410B7">
            <w:pPr>
              <w:pStyle w:val="CRCoverPage"/>
              <w:spacing w:after="0"/>
              <w:ind w:left="100"/>
              <w:rPr>
                <w:noProof/>
              </w:rPr>
            </w:pPr>
            <w:r>
              <w:rPr>
                <w:noProof/>
              </w:rPr>
              <w:t>No stage 3 impacts</w:t>
            </w:r>
          </w:p>
          <w:p w14:paraId="2D616256" w14:textId="77777777" w:rsidR="0087188A" w:rsidRDefault="0087188A">
            <w:pPr>
              <w:pStyle w:val="CRCoverPage"/>
              <w:spacing w:after="0"/>
              <w:ind w:left="100"/>
              <w:rPr>
                <w:noProof/>
              </w:rPr>
            </w:pPr>
          </w:p>
          <w:p w14:paraId="5B2DC869" w14:textId="28F02A10" w:rsidR="0087188A" w:rsidRDefault="0087188A">
            <w:pPr>
              <w:pStyle w:val="CRCoverPage"/>
              <w:spacing w:after="0"/>
              <w:ind w:left="100"/>
              <w:rPr>
                <w:noProof/>
              </w:rPr>
            </w:pPr>
            <w:r>
              <w:rPr>
                <w:noProof/>
              </w:rPr>
              <w:t>Revision history:</w:t>
            </w:r>
          </w:p>
          <w:p w14:paraId="7B5DA3B1" w14:textId="3BA6AF85" w:rsidR="0087188A" w:rsidRDefault="0087188A">
            <w:pPr>
              <w:pStyle w:val="CRCoverPage"/>
              <w:spacing w:after="0"/>
              <w:ind w:left="100"/>
              <w:rPr>
                <w:noProof/>
              </w:rPr>
            </w:pPr>
            <w:r w:rsidRPr="0087188A">
              <w:rPr>
                <w:noProof/>
              </w:rPr>
              <w:t>S5-233087</w:t>
            </w:r>
            <w:r>
              <w:rPr>
                <w:noProof/>
              </w:rPr>
              <w:t xml:space="preserve"> revised to </w:t>
            </w:r>
            <w:r w:rsidRPr="0087188A">
              <w:rPr>
                <w:noProof/>
              </w:rPr>
              <w:t>S5-232374</w:t>
            </w:r>
          </w:p>
          <w:p w14:paraId="52DA9E1E" w14:textId="5BB17A7F" w:rsidR="0087188A" w:rsidRDefault="0087188A">
            <w:pPr>
              <w:pStyle w:val="CRCoverPage"/>
              <w:spacing w:after="0"/>
              <w:ind w:left="100"/>
              <w:rPr>
                <w:noProof/>
              </w:rPr>
            </w:pPr>
            <w:r w:rsidRPr="0087188A">
              <w:rPr>
                <w:noProof/>
              </w:rPr>
              <w:t>S5-232374</w:t>
            </w:r>
            <w:r>
              <w:rPr>
                <w:noProof/>
              </w:rPr>
              <w:t xml:space="preserve"> revised to </w:t>
            </w:r>
            <w:r w:rsidR="00ED667A">
              <w:rPr>
                <w:noProof/>
              </w:rPr>
              <w:t>S5-234795</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4FB770A0" w:rsidR="008667E8" w:rsidRPr="00343FC5" w:rsidRDefault="008667E8" w:rsidP="00FA121C">
            <w:pPr>
              <w:pStyle w:val="TAL"/>
              <w:rPr>
                <w:lang w:eastAsia="zh-CN"/>
              </w:rPr>
            </w:pPr>
            <w:r w:rsidRPr="1F995EF9">
              <w:rPr>
                <w:lang w:eastAsia="zh-CN"/>
              </w:rPr>
              <w:t xml:space="preserve">The network slice provisioning management service provider receives the request for allocation of the network slice instance with </w:t>
            </w:r>
            <w:del w:id="10" w:author="ericsson user 3" w:date="2023-05-25T16:29:00Z">
              <w:r w:rsidRPr="1F995EF9" w:rsidDel="001166DB">
                <w:rPr>
                  <w:lang w:eastAsia="zh-CN"/>
                </w:rPr>
                <w:delText>certain</w:delText>
              </w:r>
            </w:del>
            <w:ins w:id="11" w:author="ericsson user 1" w:date="2023-01-31T16:11:00Z">
              <w:del w:id="12" w:author="ericsson user 3" w:date="2023-05-25T16:29:00Z">
                <w:r w:rsidR="00223D99" w:rsidRPr="1F995EF9" w:rsidDel="001166DB">
                  <w:rPr>
                    <w:lang w:eastAsia="zh-CN"/>
                  </w:rPr>
                  <w:delText xml:space="preserve"> </w:delText>
                </w:r>
              </w:del>
            </w:ins>
            <w:ins w:id="13" w:author="ericsson user 3" w:date="2023-05-25T16:29:00Z">
              <w:r w:rsidR="001166DB">
                <w:rPr>
                  <w:lang w:eastAsia="zh-CN"/>
                </w:rPr>
                <w:t>network slice related</w:t>
              </w:r>
              <w:r w:rsidR="001166DB" w:rsidRPr="1F995EF9">
                <w:rPr>
                  <w:lang w:eastAsia="zh-CN"/>
                </w:rPr>
                <w:t xml:space="preserve"> </w:t>
              </w:r>
            </w:ins>
            <w:ins w:id="14" w:author="ericsson user 1" w:date="2023-01-31T16:11:00Z">
              <w:r w:rsidR="00223D99">
                <w:rPr>
                  <w:lang w:eastAsia="zh-CN"/>
                </w:rPr>
                <w:t>requirements</w:t>
              </w:r>
            </w:ins>
            <w:r w:rsidR="003B5E75">
              <w:rPr>
                <w:lang w:eastAsia="zh-CN"/>
              </w:rPr>
              <w:t>.</w:t>
            </w:r>
            <w:r w:rsidR="006C5CA6">
              <w:rPr>
                <w:lang w:eastAsia="zh-CN"/>
              </w:rPr>
              <w:t xml:space="preserve"> </w:t>
            </w:r>
            <w:del w:id="15"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6D1DDCC5"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6" w:author="ericsson user 1" w:date="2023-05-02T11:16:00Z">
              <w:r w:rsidR="0055499A">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5801CDCA"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17" w:author="ericsson user 1" w:date="2023-05-02T11:16:00Z">
              <w:r w:rsidR="0055499A">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56B8898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18" w:author="ericsson user 1" w:date="2023-05-02T11:16:00Z">
              <w:r w:rsidR="0055499A">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242B902E"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19" w:author="ericsson user 1" w:date="2023-05-02T11:16:00Z">
              <w:r w:rsidR="0055499A">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20" w:name="_Toc19715486"/>
      <w:bookmarkStart w:id="21" w:name="_Toc51326684"/>
      <w:bookmarkStart w:id="22" w:name="_Toc51326801"/>
      <w:bookmarkStart w:id="23"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0"/>
      <w:bookmarkEnd w:id="21"/>
      <w:bookmarkEnd w:id="22"/>
      <w:bookmarkEnd w:id="2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8354D3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ins w:id="24" w:author="ericsson user 3" w:date="2023-05-25T16:30:00Z">
              <w:r w:rsidR="006D29B0">
                <w:rPr>
                  <w:lang w:eastAsia="zh-CN" w:bidi="ar-KW"/>
                </w:rPr>
                <w:t>in TS 28.541</w:t>
              </w:r>
              <w:r w:rsidR="006D29B0" w:rsidRPr="00343FC5">
                <w:rPr>
                  <w:lang w:eastAsia="zh-CN" w:bidi="ar-KW"/>
                </w:rPr>
                <w:t xml:space="preserve"> </w:t>
              </w:r>
            </w:ins>
            <w:del w:id="25"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6"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7" w:author="JGK" w:date="2023-01-26T17:15:00Z">
              <w:r w:rsidRPr="00343FC5" w:rsidDel="00DB63B7">
                <w:rPr>
                  <w:lang w:eastAsia="zh-CN" w:bidi="ar-KW"/>
                </w:rPr>
                <w:delText>.</w:delText>
              </w:r>
            </w:del>
            <w:r w:rsidRPr="00343FC5">
              <w:rPr>
                <w:lang w:eastAsia="zh-CN" w:bidi="ar-KW"/>
              </w:rPr>
              <w:t xml:space="preserve"> (see note)</w:t>
            </w:r>
            <w:ins w:id="28"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9"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0" w:name="_Toc122429740"/>
      <w:r w:rsidRPr="00343FC5">
        <w:t>5.2.1</w:t>
      </w:r>
      <w:r w:rsidRPr="00343FC5">
        <w:tab/>
        <w:t>Requirements for network slice provisioning service</w:t>
      </w:r>
      <w:bookmarkEnd w:id="30"/>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42DAE3DD" w:rsidR="00442711" w:rsidRPr="00343FC5" w:rsidRDefault="00442711" w:rsidP="00442711">
      <w:pPr>
        <w:rPr>
          <w:lang w:eastAsia="zh-CN"/>
        </w:rPr>
      </w:pPr>
      <w:r w:rsidRPr="00343FC5">
        <w:t xml:space="preserve">NOTE: The network slice related requirements include requirements such as area traffic capacity, </w:t>
      </w:r>
      <w:del w:id="31" w:author="ericsson user 1" w:date="2023-02-15T18:11:00Z">
        <w:r w:rsidRPr="00343FC5" w:rsidDel="00442711">
          <w:delText xml:space="preserve">charging, </w:delText>
        </w:r>
      </w:del>
      <w:r w:rsidRPr="00343FC5">
        <w:t>coverage area, isolation</w:t>
      </w:r>
      <w:ins w:id="32" w:author="ericsson user 1" w:date="2023-05-02T11:17:00Z">
        <w:r w:rsidR="00E64C95">
          <w:t>/sharing</w:t>
        </w:r>
      </w:ins>
      <w:r w:rsidRPr="00343FC5">
        <w:t>,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33" w:name="_Hlk20730139"/>
      <w:r>
        <w:rPr>
          <w:lang w:eastAsia="zh-CN"/>
        </w:rPr>
        <w:t xml:space="preserve"> at a particular point of time</w:t>
      </w:r>
      <w:bookmarkEnd w:id="33"/>
      <w:r w:rsidRPr="00343FC5">
        <w:rPr>
          <w:lang w:eastAsia="zh-CN"/>
        </w:rPr>
        <w:t>.</w:t>
      </w:r>
      <w:bookmarkStart w:id="34" w:name="_Toc19715511"/>
      <w:bookmarkStart w:id="35" w:name="_Toc51326709"/>
      <w:bookmarkStart w:id="36" w:name="_Toc51326826"/>
      <w:bookmarkStart w:id="37" w:name="_Toc89965874"/>
    </w:p>
    <w:bookmarkEnd w:id="34"/>
    <w:bookmarkEnd w:id="35"/>
    <w:bookmarkEnd w:id="36"/>
    <w:bookmarkEnd w:id="37"/>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38" w:name="_Toc19715519"/>
      <w:bookmarkStart w:id="39" w:name="_Toc51326717"/>
      <w:bookmarkStart w:id="40" w:name="_Toc51326834"/>
      <w:bookmarkStart w:id="41" w:name="_Toc89965882"/>
      <w:r w:rsidRPr="00343FC5">
        <w:lastRenderedPageBreak/>
        <w:t>6.5.</w:t>
      </w:r>
      <w:r w:rsidRPr="00343FC5">
        <w:tab/>
        <w:t>Operations of provisioning</w:t>
      </w:r>
      <w:bookmarkEnd w:id="38"/>
      <w:bookmarkEnd w:id="39"/>
      <w:bookmarkEnd w:id="40"/>
      <w:bookmarkEnd w:id="41"/>
    </w:p>
    <w:p w14:paraId="1FAF3AE7" w14:textId="77777777" w:rsidR="00436B61" w:rsidRPr="00343FC5" w:rsidRDefault="00436B61" w:rsidP="00436B61">
      <w:pPr>
        <w:pStyle w:val="Heading3"/>
      </w:pPr>
      <w:bookmarkStart w:id="42" w:name="_Toc19715520"/>
      <w:bookmarkStart w:id="43" w:name="_Toc51326718"/>
      <w:bookmarkStart w:id="44" w:name="_Toc51326835"/>
      <w:bookmarkStart w:id="45"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42"/>
      <w:bookmarkEnd w:id="43"/>
      <w:bookmarkEnd w:id="44"/>
      <w:bookmarkEnd w:id="45"/>
    </w:p>
    <w:p w14:paraId="20737408" w14:textId="77777777" w:rsidR="00436B61" w:rsidRDefault="00436B61" w:rsidP="00436B61">
      <w:pPr>
        <w:pStyle w:val="Heading4"/>
      </w:pPr>
      <w:bookmarkStart w:id="46" w:name="_Toc19715521"/>
      <w:bookmarkStart w:id="47" w:name="_Toc51326719"/>
      <w:bookmarkStart w:id="48" w:name="_Toc51326836"/>
      <w:bookmarkStart w:id="49" w:name="_Toc89965884"/>
      <w:r w:rsidRPr="00343FC5">
        <w:t>6.5.1.1</w:t>
      </w:r>
      <w:r w:rsidRPr="00343FC5">
        <w:tab/>
        <w:t>Description</w:t>
      </w:r>
      <w:bookmarkEnd w:id="46"/>
      <w:bookmarkEnd w:id="47"/>
      <w:bookmarkEnd w:id="48"/>
      <w:bookmarkEnd w:id="49"/>
    </w:p>
    <w:p w14:paraId="7B48C528" w14:textId="68B26C58"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 xml:space="preserve">NSI can be </w:t>
      </w:r>
      <w:proofErr w:type="spellStart"/>
      <w:r w:rsidRPr="001C74F1">
        <w:rPr>
          <w:iCs/>
        </w:rPr>
        <w:t>found</w:t>
      </w:r>
      <w:del w:id="50" w:author="ericsson user 1" w:date="2023-02-03T17:54:00Z">
        <w:r w:rsidRPr="001C74F1" w:rsidDel="00B110BA">
          <w:rPr>
            <w:iCs/>
          </w:rPr>
          <w:delText xml:space="preserve"> </w:delText>
        </w:r>
      </w:del>
      <w:del w:id="51" w:author="ericsson user 1" w:date="2023-01-31T16:16:00Z">
        <w:r w:rsidRPr="001C74F1" w:rsidDel="0033553F">
          <w:rPr>
            <w:iCs/>
          </w:rPr>
          <w:delText xml:space="preserve">e.g. </w:delText>
        </w:r>
      </w:del>
      <w:del w:id="52"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it</w:t>
      </w:r>
      <w:proofErr w:type="spellEnd"/>
      <w:r w:rsidRPr="001C74F1">
        <w:rPr>
          <w:iCs/>
        </w:rPr>
        <w:t xml:space="preserve"> is eligible for allocation</w:t>
      </w:r>
      <w:ins w:id="53" w:author="ericsson user 3" w:date="2023-05-25T16:35:00Z">
        <w:r w:rsidR="00214408" w:rsidRPr="00214408">
          <w:rPr>
            <w:shd w:val="clear" w:color="auto" w:fill="BDD6EE"/>
          </w:rPr>
          <w:t xml:space="preserve"> </w:t>
        </w:r>
        <w:r w:rsidR="00214408">
          <w:rPr>
            <w:shd w:val="clear" w:color="auto" w:fill="BDD6EE"/>
          </w:rPr>
          <w:t>, else a new NSI is created, provided that required NSSIs can be created</w:t>
        </w:r>
      </w:ins>
      <w:r w:rsidRPr="001C74F1">
        <w:rPr>
          <w:iCs/>
        </w:rPr>
        <w:t>.</w:t>
      </w:r>
      <w:del w:id="54" w:author="ericsson user 3" w:date="2023-05-25T16:35:00Z">
        <w:r w:rsidRPr="001C74F1" w:rsidDel="00FE7424">
          <w:rPr>
            <w:iCs/>
          </w:rPr>
          <w:delText xml:space="preserve"> </w:delText>
        </w:r>
      </w:del>
      <w:ins w:id="55" w:author="ericsson user 1" w:date="2023-01-31T16:17:00Z">
        <w:del w:id="56" w:author="ericsson user 3" w:date="2023-05-25T16:35:00Z">
          <w:r w:rsidR="0033553F" w:rsidDel="00FE7424">
            <w:rPr>
              <w:iCs/>
            </w:rPr>
            <w:delText>If an existing NSI can</w:delText>
          </w:r>
          <w:r w:rsidR="0033553F" w:rsidRPr="001C74F1" w:rsidDel="00FE7424">
            <w:rPr>
              <w:iCs/>
            </w:rPr>
            <w:delText xml:space="preserve"> not</w:delText>
          </w:r>
          <w:r w:rsidR="0033553F" w:rsidRPr="001A5942" w:rsidDel="00FE7424">
            <w:rPr>
              <w:iCs/>
            </w:rPr>
            <w:delText xml:space="preserve"> </w:delText>
          </w:r>
          <w:r w:rsidR="0033553F" w:rsidDel="00FE7424">
            <w:rPr>
              <w:iCs/>
            </w:rPr>
            <w:delText>be found</w:delText>
          </w:r>
        </w:del>
      </w:ins>
      <w:del w:id="57" w:author="ericsson user 3" w:date="2023-05-25T16:35:00Z">
        <w:r w:rsidRPr="001C74F1" w:rsidDel="00FE7424">
          <w:rPr>
            <w:iCs/>
          </w:rPr>
          <w:delText xml:space="preserve">In case not, or if </w:delText>
        </w:r>
        <w:r w:rsidRPr="001C432D" w:rsidDel="00FE7424">
          <w:rPr>
            <w:rFonts w:ascii="Courier New" w:hAnsi="Courier New" w:cs="Courier New"/>
            <w:sz w:val="18"/>
          </w:rPr>
          <w:delText>networkSliceSharingIndicator</w:delText>
        </w:r>
        <w:r w:rsidDel="00FE7424">
          <w:rPr>
            <w:rFonts w:ascii="Courier New" w:hAnsi="Courier New" w:cs="Courier New"/>
            <w:sz w:val="18"/>
          </w:rPr>
          <w:delText xml:space="preserve"> </w:delText>
        </w:r>
        <w:r w:rsidRPr="001C74F1" w:rsidDel="00FE7424">
          <w:rPr>
            <w:iCs/>
          </w:rPr>
          <w:delText xml:space="preserve">is equal to </w:delText>
        </w:r>
        <w:r w:rsidDel="00FE7424">
          <w:rPr>
            <w:iCs/>
          </w:rPr>
          <w:delText>"</w:delText>
        </w:r>
        <w:r w:rsidRPr="001C74F1" w:rsidDel="00FE7424">
          <w:rPr>
            <w:iCs/>
          </w:rPr>
          <w:delText>non-shared</w:delText>
        </w:r>
        <w:r w:rsidDel="00FE7424">
          <w:rPr>
            <w:iCs/>
          </w:rPr>
          <w:delText>"</w:delText>
        </w:r>
        <w:r w:rsidRPr="001C74F1" w:rsidDel="00FE7424">
          <w:rPr>
            <w:iCs/>
          </w:rPr>
          <w:delText>,</w:delText>
        </w:r>
      </w:del>
      <w:ins w:id="58" w:author="ericsson user 1" w:date="2023-01-31T16:18:00Z">
        <w:del w:id="59" w:author="ericsson user 3" w:date="2023-05-25T16:35:00Z">
          <w:r w:rsidR="00033EF9" w:rsidDel="00FE7424">
            <w:rPr>
              <w:iCs/>
            </w:rPr>
            <w:delText xml:space="preserve"> then</w:delText>
          </w:r>
        </w:del>
      </w:ins>
      <w:del w:id="60" w:author="ericsson user 3" w:date="2023-05-25T16:35:00Z">
        <w:r w:rsidRPr="001C74F1" w:rsidDel="00FE7424">
          <w:rPr>
            <w:iCs/>
          </w:rPr>
          <w:delText xml:space="preserve"> a new NSI is created with </w:delText>
        </w:r>
      </w:del>
      <w:ins w:id="61" w:author="ericsson user 1" w:date="2023-02-03T17:39:00Z">
        <w:del w:id="62" w:author="ericsson user 3" w:date="2023-05-25T16:35:00Z">
          <w:r w:rsidR="0012439B" w:rsidDel="00FE7424">
            <w:rPr>
              <w:iCs/>
            </w:rPr>
            <w:delText xml:space="preserve">that matches the </w:delText>
          </w:r>
        </w:del>
      </w:ins>
      <w:ins w:id="63" w:author="ericsson user 1" w:date="2023-02-03T17:40:00Z">
        <w:del w:id="64" w:author="ericsson user 3" w:date="2023-05-25T16:35:00Z">
          <w:r w:rsidR="00C02E85" w:rsidDel="00FE7424">
            <w:rPr>
              <w:iCs/>
            </w:rPr>
            <w:delText>requirements</w:delText>
          </w:r>
        </w:del>
      </w:ins>
      <w:del w:id="65" w:author="ericsson user 3" w:date="2023-05-25T16:35:00Z">
        <w:r w:rsidRPr="001C74F1" w:rsidDel="00FE7424">
          <w:rPr>
            <w:iCs/>
          </w:rPr>
          <w:delText xml:space="preserve">capabilities to host the service, </w:delText>
        </w:r>
        <w:r w:rsidDel="00FE7424">
          <w:rPr>
            <w:iCs/>
          </w:rPr>
          <w:delText>provided</w:delText>
        </w:r>
        <w:r w:rsidRPr="001C74F1" w:rsidDel="00FE7424">
          <w:rPr>
            <w:iCs/>
          </w:rPr>
          <w:delText xml:space="preserve"> that required NSSIs can be created.</w:delText>
        </w:r>
      </w:del>
    </w:p>
    <w:p w14:paraId="4339FBE7" w14:textId="77777777" w:rsidR="00436B61" w:rsidRPr="00343FC5" w:rsidRDefault="00436B61" w:rsidP="00436B61">
      <w:pPr>
        <w:pStyle w:val="Heading4"/>
      </w:pPr>
      <w:bookmarkStart w:id="66" w:name="_Toc19715522"/>
      <w:bookmarkStart w:id="67" w:name="_Toc51326720"/>
      <w:bookmarkStart w:id="68" w:name="_Toc51326837"/>
      <w:bookmarkStart w:id="69" w:name="_Toc89965885"/>
      <w:r w:rsidRPr="00343FC5">
        <w:t>6.5.</w:t>
      </w:r>
      <w:r w:rsidRPr="00343FC5">
        <w:rPr>
          <w:rFonts w:hint="eastAsia"/>
        </w:rPr>
        <w:t>1</w:t>
      </w:r>
      <w:r w:rsidRPr="00343FC5">
        <w:t>.2</w:t>
      </w:r>
      <w:r w:rsidRPr="00343FC5">
        <w:tab/>
        <w:t>Input parameters</w:t>
      </w:r>
      <w:bookmarkEnd w:id="66"/>
      <w:bookmarkEnd w:id="67"/>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70" w:name="_Toc19715523"/>
      <w:bookmarkStart w:id="71" w:name="_Toc51326721"/>
      <w:bookmarkStart w:id="72" w:name="_Toc51326838"/>
      <w:bookmarkStart w:id="73" w:name="_Toc89965886"/>
      <w:r w:rsidRPr="00343FC5">
        <w:t>6.</w:t>
      </w:r>
      <w:r w:rsidRPr="00343FC5">
        <w:rPr>
          <w:rFonts w:hint="eastAsia"/>
          <w:lang w:eastAsia="zh-CN"/>
        </w:rPr>
        <w:t>5</w:t>
      </w:r>
      <w:r w:rsidRPr="00343FC5">
        <w:t>.1.3</w:t>
      </w:r>
      <w:r w:rsidRPr="00343FC5">
        <w:tab/>
        <w:t>Output parameters</w:t>
      </w:r>
      <w:bookmarkEnd w:id="70"/>
      <w:bookmarkEnd w:id="71"/>
      <w:bookmarkEnd w:id="72"/>
      <w:bookmarkEnd w:id="7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74"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75" w:name="_Toc19715524"/>
      <w:bookmarkStart w:id="76" w:name="_Toc51326722"/>
      <w:bookmarkStart w:id="77" w:name="_Toc51326839"/>
      <w:bookmarkStart w:id="78" w:name="_Toc89965887"/>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75"/>
      <w:bookmarkEnd w:id="76"/>
      <w:bookmarkEnd w:id="77"/>
      <w:bookmarkEnd w:id="78"/>
    </w:p>
    <w:p w14:paraId="01899EC6" w14:textId="77777777" w:rsidR="00436B61" w:rsidRPr="00343FC5" w:rsidRDefault="00436B61" w:rsidP="00436B61">
      <w:pPr>
        <w:pStyle w:val="Heading4"/>
      </w:pPr>
      <w:bookmarkStart w:id="79" w:name="_Toc19715525"/>
      <w:bookmarkStart w:id="80" w:name="_Toc51326723"/>
      <w:bookmarkStart w:id="81" w:name="_Toc51326840"/>
      <w:bookmarkStart w:id="82" w:name="_Toc89965888"/>
      <w:r w:rsidRPr="00343FC5">
        <w:t>6.</w:t>
      </w:r>
      <w:r w:rsidRPr="00343FC5">
        <w:rPr>
          <w:rFonts w:hint="eastAsia"/>
        </w:rPr>
        <w:t>5</w:t>
      </w:r>
      <w:r w:rsidRPr="00343FC5">
        <w:t>.2.1</w:t>
      </w:r>
      <w:r w:rsidRPr="00343FC5">
        <w:tab/>
        <w:t>Description</w:t>
      </w:r>
      <w:bookmarkEnd w:id="79"/>
      <w:bookmarkEnd w:id="80"/>
      <w:bookmarkEnd w:id="81"/>
      <w:bookmarkEnd w:id="82"/>
    </w:p>
    <w:p w14:paraId="4AE422AD" w14:textId="7B2FC9DA" w:rsidR="001B5268" w:rsidRPr="00343FC5" w:rsidRDefault="001B5268" w:rsidP="001B5268">
      <w:bookmarkStart w:id="83" w:name="_Toc19715526"/>
      <w:bookmarkStart w:id="84" w:name="_Toc51326724"/>
      <w:bookmarkStart w:id="85" w:name="_Toc51326841"/>
      <w:bookmarkStart w:id="86"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87" w:author="ericsson user 1" w:date="2023-02-03T17:54:00Z">
        <w:r w:rsidRPr="008A704A" w:rsidDel="004818C0">
          <w:rPr>
            <w:iCs/>
          </w:rPr>
          <w:delText xml:space="preserve">e.g. with the right coverage and with good enough latency, </w:delText>
        </w:r>
      </w:del>
      <w:r w:rsidRPr="008A704A">
        <w:rPr>
          <w:iCs/>
        </w:rPr>
        <w:t>it is eligible for allocation</w:t>
      </w:r>
      <w:ins w:id="88" w:author="ericsson user 3" w:date="2023-05-25T16:36:00Z">
        <w:r w:rsidR="005B0969" w:rsidRPr="005B0969">
          <w:rPr>
            <w:shd w:val="clear" w:color="auto" w:fill="BDD6EE"/>
          </w:rPr>
          <w:t xml:space="preserve"> </w:t>
        </w:r>
        <w:r w:rsidR="005B0969">
          <w:rPr>
            <w:shd w:val="clear" w:color="auto" w:fill="BDD6EE"/>
          </w:rPr>
          <w:t>, else a new NSSI is created, provided that required NSSIs can be created</w:t>
        </w:r>
      </w:ins>
      <w:del w:id="89" w:author="ericsson user 3" w:date="2023-05-25T16:36:00Z">
        <w:r w:rsidRPr="008A704A" w:rsidDel="000A0925">
          <w:rPr>
            <w:iCs/>
          </w:rPr>
          <w:delText xml:space="preserve">. </w:delText>
        </w:r>
      </w:del>
      <w:ins w:id="90" w:author="ericsson user 1" w:date="2023-01-31T16:19:00Z">
        <w:del w:id="91" w:author="ericsson user 3" w:date="2023-05-25T16:36:00Z">
          <w:r w:rsidR="00033EF9" w:rsidDel="000A0925">
            <w:rPr>
              <w:iCs/>
            </w:rPr>
            <w:delText>If an existing NSSI can</w:delText>
          </w:r>
          <w:r w:rsidR="00033EF9" w:rsidRPr="001C74F1" w:rsidDel="000A0925">
            <w:rPr>
              <w:iCs/>
            </w:rPr>
            <w:delText xml:space="preserve"> not</w:delText>
          </w:r>
          <w:r w:rsidR="00033EF9" w:rsidRPr="001A5942" w:rsidDel="000A0925">
            <w:rPr>
              <w:iCs/>
            </w:rPr>
            <w:delText xml:space="preserve"> </w:delText>
          </w:r>
          <w:r w:rsidR="00033EF9" w:rsidDel="000A0925">
            <w:rPr>
              <w:iCs/>
            </w:rPr>
            <w:delText>be found</w:delText>
          </w:r>
          <w:r w:rsidR="00C84A3F" w:rsidDel="000A0925">
            <w:rPr>
              <w:iCs/>
            </w:rPr>
            <w:delText xml:space="preserve"> </w:delText>
          </w:r>
          <w:r w:rsidR="00033EF9" w:rsidDel="000A0925">
            <w:rPr>
              <w:iCs/>
            </w:rPr>
            <w:delText xml:space="preserve"> </w:delText>
          </w:r>
        </w:del>
      </w:ins>
      <w:del w:id="92" w:author="ericsson user 3" w:date="2023-05-25T16:36:00Z">
        <w:r w:rsidRPr="008A704A" w:rsidDel="000A0925">
          <w:rPr>
            <w:iCs/>
          </w:rPr>
          <w:delText>In case not,</w:delText>
        </w:r>
      </w:del>
      <w:ins w:id="93" w:author="ericsson user 1" w:date="2023-02-03T17:52:00Z">
        <w:del w:id="94" w:author="ericsson user 3" w:date="2023-05-25T16:36:00Z">
          <w:r w:rsidR="00B0289A" w:rsidDel="000A0925">
            <w:rPr>
              <w:iCs/>
            </w:rPr>
            <w:delText>then</w:delText>
          </w:r>
        </w:del>
      </w:ins>
      <w:del w:id="95" w:author="ericsson user 3" w:date="2023-05-25T16:36:00Z">
        <w:r w:rsidRPr="008A704A" w:rsidDel="000A0925">
          <w:rPr>
            <w:iCs/>
          </w:rPr>
          <w:delText xml:space="preserve"> a new NSSI is created </w:delText>
        </w:r>
      </w:del>
      <w:ins w:id="96" w:author="ericsson user 1" w:date="2023-02-03T17:52:00Z">
        <w:del w:id="97" w:author="ericsson user 3" w:date="2023-05-25T16:36:00Z">
          <w:r w:rsidR="00B0289A" w:rsidDel="000A0925">
            <w:rPr>
              <w:iCs/>
            </w:rPr>
            <w:delText>that matches the requirements</w:delText>
          </w:r>
        </w:del>
      </w:ins>
      <w:del w:id="98" w:author="ericsson user 3" w:date="2023-05-25T16:36:00Z">
        <w:r w:rsidRPr="008A704A" w:rsidDel="000A0925">
          <w:rPr>
            <w:iCs/>
          </w:rPr>
          <w:delText>with capabilities to host the service, if</w:delText>
        </w:r>
      </w:del>
      <w:ins w:id="99" w:author="ericsson user 3" w:date="2023-05-25T16:36:00Z">
        <w:r w:rsidR="000A0925">
          <w:rPr>
            <w:iCs/>
          </w:rPr>
          <w:t xml:space="preserve"> provided that</w:t>
        </w:r>
      </w:ins>
      <w:r w:rsidRPr="008A704A">
        <w:rPr>
          <w:iCs/>
        </w:rPr>
        <w:t xml:space="preserve"> enough resour</w:t>
      </w:r>
      <w:ins w:id="100" w:author="ericsson user 3" w:date="2023-05-25T16:36:00Z">
        <w:r w:rsidR="000A0925">
          <w:rPr>
            <w:iCs/>
          </w:rPr>
          <w:t>c</w:t>
        </w:r>
      </w:ins>
      <w:r w:rsidRPr="008A704A">
        <w:rPr>
          <w:iCs/>
        </w:rPr>
        <w:t>es are available.</w:t>
      </w:r>
    </w:p>
    <w:p w14:paraId="3D10DC67" w14:textId="77777777" w:rsidR="001B5268" w:rsidRDefault="001B5268" w:rsidP="0057106F"/>
    <w:p w14:paraId="7490157A" w14:textId="77777777" w:rsidR="00436B61" w:rsidRPr="00343FC5" w:rsidRDefault="00436B61" w:rsidP="00436B61">
      <w:pPr>
        <w:pStyle w:val="Heading4"/>
      </w:pPr>
      <w:r w:rsidRPr="00343FC5">
        <w:lastRenderedPageBreak/>
        <w:t>6.5.2.2</w:t>
      </w:r>
      <w:r w:rsidRPr="00343FC5">
        <w:tab/>
        <w:t>Input parameters</w:t>
      </w:r>
      <w:bookmarkEnd w:id="83"/>
      <w:bookmarkEnd w:id="84"/>
      <w:bookmarkEnd w:id="85"/>
      <w:bookmarkEnd w:id="8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101" w:name="_Toc19715527"/>
      <w:bookmarkStart w:id="102" w:name="_Toc51326725"/>
      <w:bookmarkStart w:id="103" w:name="_Toc51326842"/>
      <w:bookmarkStart w:id="104" w:name="_Toc89965890"/>
      <w:r w:rsidRPr="00343FC5">
        <w:t>6.5.2.3</w:t>
      </w:r>
      <w:r w:rsidRPr="00343FC5">
        <w:tab/>
        <w:t>Output parameters</w:t>
      </w:r>
      <w:bookmarkEnd w:id="101"/>
      <w:bookmarkEnd w:id="102"/>
      <w:bookmarkEnd w:id="103"/>
      <w:bookmarkEnd w:id="10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105"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106"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106"/>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714F7" w14:textId="77777777" w:rsidR="00D91E7C" w:rsidRDefault="00D91E7C">
      <w:r>
        <w:separator/>
      </w:r>
    </w:p>
  </w:endnote>
  <w:endnote w:type="continuationSeparator" w:id="0">
    <w:p w14:paraId="44232E29" w14:textId="77777777" w:rsidR="00D91E7C" w:rsidRDefault="00D91E7C">
      <w:r>
        <w:continuationSeparator/>
      </w:r>
    </w:p>
  </w:endnote>
  <w:endnote w:type="continuationNotice" w:id="1">
    <w:p w14:paraId="0B9DB5E3" w14:textId="77777777" w:rsidR="00D91E7C" w:rsidRDefault="00D91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C3EB" w14:textId="77777777" w:rsidR="00D91E7C" w:rsidRDefault="00D91E7C">
      <w:r>
        <w:separator/>
      </w:r>
    </w:p>
  </w:footnote>
  <w:footnote w:type="continuationSeparator" w:id="0">
    <w:p w14:paraId="21C2BC19" w14:textId="77777777" w:rsidR="00D91E7C" w:rsidRDefault="00D91E7C">
      <w:r>
        <w:continuationSeparator/>
      </w:r>
    </w:p>
  </w:footnote>
  <w:footnote w:type="continuationNotice" w:id="1">
    <w:p w14:paraId="6EDB4189" w14:textId="77777777" w:rsidR="00D91E7C" w:rsidRDefault="00D91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0925"/>
    <w:rsid w:val="000A7347"/>
    <w:rsid w:val="000C053F"/>
    <w:rsid w:val="000D2536"/>
    <w:rsid w:val="000E224F"/>
    <w:rsid w:val="000E29EF"/>
    <w:rsid w:val="000E391B"/>
    <w:rsid w:val="000E5244"/>
    <w:rsid w:val="000F1180"/>
    <w:rsid w:val="00106D7A"/>
    <w:rsid w:val="0011377A"/>
    <w:rsid w:val="001166DB"/>
    <w:rsid w:val="001178AB"/>
    <w:rsid w:val="00120B8C"/>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14408"/>
    <w:rsid w:val="00223D99"/>
    <w:rsid w:val="00262F90"/>
    <w:rsid w:val="00271AD6"/>
    <w:rsid w:val="002A7962"/>
    <w:rsid w:val="002B0E29"/>
    <w:rsid w:val="002C44B1"/>
    <w:rsid w:val="002E27C6"/>
    <w:rsid w:val="002F0826"/>
    <w:rsid w:val="00301D71"/>
    <w:rsid w:val="00303BBE"/>
    <w:rsid w:val="0032022D"/>
    <w:rsid w:val="00330B42"/>
    <w:rsid w:val="0033553F"/>
    <w:rsid w:val="0033646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E303B"/>
    <w:rsid w:val="003F7A4F"/>
    <w:rsid w:val="00402D1F"/>
    <w:rsid w:val="00427091"/>
    <w:rsid w:val="004348CC"/>
    <w:rsid w:val="00435A2A"/>
    <w:rsid w:val="00436B61"/>
    <w:rsid w:val="00442711"/>
    <w:rsid w:val="0045136C"/>
    <w:rsid w:val="004540E8"/>
    <w:rsid w:val="0045421E"/>
    <w:rsid w:val="00454225"/>
    <w:rsid w:val="004601D2"/>
    <w:rsid w:val="00460979"/>
    <w:rsid w:val="0047203F"/>
    <w:rsid w:val="00480348"/>
    <w:rsid w:val="00480C59"/>
    <w:rsid w:val="004818C0"/>
    <w:rsid w:val="004A3C96"/>
    <w:rsid w:val="004A74D3"/>
    <w:rsid w:val="004C2C83"/>
    <w:rsid w:val="004D0056"/>
    <w:rsid w:val="004E0740"/>
    <w:rsid w:val="004E0926"/>
    <w:rsid w:val="0050252D"/>
    <w:rsid w:val="005071AE"/>
    <w:rsid w:val="00525179"/>
    <w:rsid w:val="00527191"/>
    <w:rsid w:val="00532FD8"/>
    <w:rsid w:val="0053496D"/>
    <w:rsid w:val="005353C9"/>
    <w:rsid w:val="00535C11"/>
    <w:rsid w:val="00535D0A"/>
    <w:rsid w:val="00536997"/>
    <w:rsid w:val="00547A31"/>
    <w:rsid w:val="00552248"/>
    <w:rsid w:val="00553B16"/>
    <w:rsid w:val="0055499A"/>
    <w:rsid w:val="00557FAA"/>
    <w:rsid w:val="005623F7"/>
    <w:rsid w:val="00562F72"/>
    <w:rsid w:val="00567959"/>
    <w:rsid w:val="0057106F"/>
    <w:rsid w:val="00582CD0"/>
    <w:rsid w:val="005A2477"/>
    <w:rsid w:val="005A4135"/>
    <w:rsid w:val="005B0969"/>
    <w:rsid w:val="005B2CFB"/>
    <w:rsid w:val="005B303A"/>
    <w:rsid w:val="005C46FA"/>
    <w:rsid w:val="005D0954"/>
    <w:rsid w:val="005D3AB8"/>
    <w:rsid w:val="005F39F7"/>
    <w:rsid w:val="005F44B0"/>
    <w:rsid w:val="005F49D0"/>
    <w:rsid w:val="005F7346"/>
    <w:rsid w:val="00603B91"/>
    <w:rsid w:val="00616C45"/>
    <w:rsid w:val="006254A8"/>
    <w:rsid w:val="00631B81"/>
    <w:rsid w:val="0063592B"/>
    <w:rsid w:val="00635C14"/>
    <w:rsid w:val="00642AEE"/>
    <w:rsid w:val="0065469E"/>
    <w:rsid w:val="0069491B"/>
    <w:rsid w:val="006C58B9"/>
    <w:rsid w:val="006C5CA6"/>
    <w:rsid w:val="006D29B0"/>
    <w:rsid w:val="006E2585"/>
    <w:rsid w:val="006E54AF"/>
    <w:rsid w:val="0070475B"/>
    <w:rsid w:val="007078D5"/>
    <w:rsid w:val="00722499"/>
    <w:rsid w:val="00733373"/>
    <w:rsid w:val="007372D2"/>
    <w:rsid w:val="00745953"/>
    <w:rsid w:val="00753D71"/>
    <w:rsid w:val="0076338B"/>
    <w:rsid w:val="00770892"/>
    <w:rsid w:val="00774DD0"/>
    <w:rsid w:val="00787662"/>
    <w:rsid w:val="00790A19"/>
    <w:rsid w:val="007A377F"/>
    <w:rsid w:val="007A43A7"/>
    <w:rsid w:val="007B19C3"/>
    <w:rsid w:val="007B29E7"/>
    <w:rsid w:val="007B7DC9"/>
    <w:rsid w:val="007C25E4"/>
    <w:rsid w:val="007C777C"/>
    <w:rsid w:val="007D1267"/>
    <w:rsid w:val="007D476A"/>
    <w:rsid w:val="007D712C"/>
    <w:rsid w:val="0083249F"/>
    <w:rsid w:val="00834342"/>
    <w:rsid w:val="00862B1E"/>
    <w:rsid w:val="008667E8"/>
    <w:rsid w:val="008707C4"/>
    <w:rsid w:val="0087188A"/>
    <w:rsid w:val="008758CB"/>
    <w:rsid w:val="00886489"/>
    <w:rsid w:val="00886F56"/>
    <w:rsid w:val="0089586C"/>
    <w:rsid w:val="0089767F"/>
    <w:rsid w:val="008976F6"/>
    <w:rsid w:val="008A6714"/>
    <w:rsid w:val="008C21ED"/>
    <w:rsid w:val="008C661F"/>
    <w:rsid w:val="008D2B8B"/>
    <w:rsid w:val="008D3C59"/>
    <w:rsid w:val="008D4A86"/>
    <w:rsid w:val="008E255B"/>
    <w:rsid w:val="008E29E5"/>
    <w:rsid w:val="008E54F9"/>
    <w:rsid w:val="008E6754"/>
    <w:rsid w:val="00902409"/>
    <w:rsid w:val="00903A00"/>
    <w:rsid w:val="00914B0F"/>
    <w:rsid w:val="009279AB"/>
    <w:rsid w:val="00927BBF"/>
    <w:rsid w:val="00940F8D"/>
    <w:rsid w:val="009463EB"/>
    <w:rsid w:val="00953BE3"/>
    <w:rsid w:val="009542CD"/>
    <w:rsid w:val="00957778"/>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B53"/>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57"/>
    <w:rsid w:val="00B331D3"/>
    <w:rsid w:val="00B36CD0"/>
    <w:rsid w:val="00B410B7"/>
    <w:rsid w:val="00B43083"/>
    <w:rsid w:val="00B474C4"/>
    <w:rsid w:val="00B75D85"/>
    <w:rsid w:val="00B771A6"/>
    <w:rsid w:val="00B773F9"/>
    <w:rsid w:val="00B92F35"/>
    <w:rsid w:val="00B93870"/>
    <w:rsid w:val="00B93C79"/>
    <w:rsid w:val="00BB6294"/>
    <w:rsid w:val="00BC11CF"/>
    <w:rsid w:val="00BC21FE"/>
    <w:rsid w:val="00BD485E"/>
    <w:rsid w:val="00BF2B0D"/>
    <w:rsid w:val="00BF73D2"/>
    <w:rsid w:val="00C003C1"/>
    <w:rsid w:val="00C02E85"/>
    <w:rsid w:val="00C10ABE"/>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E76AD"/>
    <w:rsid w:val="00CE7D8A"/>
    <w:rsid w:val="00CF2F70"/>
    <w:rsid w:val="00CF43CE"/>
    <w:rsid w:val="00CF5C89"/>
    <w:rsid w:val="00D34863"/>
    <w:rsid w:val="00D3714A"/>
    <w:rsid w:val="00D46ECF"/>
    <w:rsid w:val="00D60AA9"/>
    <w:rsid w:val="00D74800"/>
    <w:rsid w:val="00D74BFE"/>
    <w:rsid w:val="00D757BE"/>
    <w:rsid w:val="00D772D8"/>
    <w:rsid w:val="00D82D03"/>
    <w:rsid w:val="00D8331C"/>
    <w:rsid w:val="00D91E7C"/>
    <w:rsid w:val="00D93738"/>
    <w:rsid w:val="00D958FB"/>
    <w:rsid w:val="00DB4912"/>
    <w:rsid w:val="00DB63B7"/>
    <w:rsid w:val="00DC2FAE"/>
    <w:rsid w:val="00DE027E"/>
    <w:rsid w:val="00DE671B"/>
    <w:rsid w:val="00E02D14"/>
    <w:rsid w:val="00E02F11"/>
    <w:rsid w:val="00E061E9"/>
    <w:rsid w:val="00E2397B"/>
    <w:rsid w:val="00E23CD2"/>
    <w:rsid w:val="00E41C3E"/>
    <w:rsid w:val="00E51CDF"/>
    <w:rsid w:val="00E551FF"/>
    <w:rsid w:val="00E621A5"/>
    <w:rsid w:val="00E64C95"/>
    <w:rsid w:val="00E65FD1"/>
    <w:rsid w:val="00E97CB6"/>
    <w:rsid w:val="00EA32DD"/>
    <w:rsid w:val="00EC019B"/>
    <w:rsid w:val="00ED2E2F"/>
    <w:rsid w:val="00ED667A"/>
    <w:rsid w:val="00EE41AB"/>
    <w:rsid w:val="00EE4722"/>
    <w:rsid w:val="00F06DAD"/>
    <w:rsid w:val="00F12B3D"/>
    <w:rsid w:val="00F12BAE"/>
    <w:rsid w:val="00F22B63"/>
    <w:rsid w:val="00F23E27"/>
    <w:rsid w:val="00F31E84"/>
    <w:rsid w:val="00F45669"/>
    <w:rsid w:val="00F46698"/>
    <w:rsid w:val="00F5395A"/>
    <w:rsid w:val="00F53F75"/>
    <w:rsid w:val="00F660B0"/>
    <w:rsid w:val="00F71049"/>
    <w:rsid w:val="00F76580"/>
    <w:rsid w:val="00F76C8F"/>
    <w:rsid w:val="00F90854"/>
    <w:rsid w:val="00F910BC"/>
    <w:rsid w:val="00F9124F"/>
    <w:rsid w:val="00F962E0"/>
    <w:rsid w:val="00FA121C"/>
    <w:rsid w:val="00FB3861"/>
    <w:rsid w:val="00FD43C0"/>
    <w:rsid w:val="00FD4A78"/>
    <w:rsid w:val="00FE4905"/>
    <w:rsid w:val="00FE7424"/>
    <w:rsid w:val="00FF1750"/>
    <w:rsid w:val="00FF5B3C"/>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6</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122</cp:revision>
  <dcterms:created xsi:type="dcterms:W3CDTF">2022-10-26T11:34:00Z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